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77E2" w:rsidRDefault="001B77E2" w:rsidP="001B77E2">
      <w:pPr>
        <w:pStyle w:val="CRCoverPage"/>
        <w:tabs>
          <w:tab w:val="right" w:pos="9639"/>
        </w:tabs>
        <w:spacing w:after="0"/>
        <w:rPr>
          <w:b/>
          <w:i/>
          <w:noProof/>
          <w:sz w:val="28"/>
        </w:rPr>
      </w:pPr>
      <w:r>
        <w:rPr>
          <w:b/>
          <w:noProof/>
          <w:sz w:val="24"/>
        </w:rPr>
        <w:t>3GPP TSG-CT WG4 Meeting #101-bis-e</w:t>
      </w:r>
      <w:r>
        <w:rPr>
          <w:b/>
          <w:i/>
          <w:noProof/>
          <w:sz w:val="28"/>
        </w:rPr>
        <w:tab/>
      </w:r>
      <w:r>
        <w:rPr>
          <w:b/>
          <w:noProof/>
          <w:sz w:val="24"/>
        </w:rPr>
        <w:t>C4-210</w:t>
      </w:r>
      <w:r w:rsidR="00247F24">
        <w:rPr>
          <w:b/>
          <w:noProof/>
          <w:sz w:val="24"/>
        </w:rPr>
        <w:t>125</w:t>
      </w:r>
    </w:p>
    <w:p w:rsidR="001B77E2" w:rsidRDefault="001B77E2" w:rsidP="001B77E2">
      <w:pPr>
        <w:pStyle w:val="CRCoverPage"/>
        <w:outlineLvl w:val="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p>
    <w:p w:rsidR="00B076C6" w:rsidRDefault="00B076C6" w:rsidP="00B076C6">
      <w:pPr>
        <w:pStyle w:val="CRCoverPage"/>
        <w:outlineLvl w:val="0"/>
        <w:rPr>
          <w:b/>
          <w:sz w:val="24"/>
        </w:rPr>
      </w:pPr>
    </w:p>
    <w:p w:rsidR="00CD2478" w:rsidRPr="006B5418" w:rsidRDefault="0082575C"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 HiSilicon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w:t>
      </w:r>
      <w:r w:rsidR="0082575C">
        <w:rPr>
          <w:rFonts w:ascii="Arial" w:hAnsi="Arial" w:cs="Arial"/>
          <w:b/>
          <w:bCs/>
          <w:lang w:val="en-US"/>
        </w:rPr>
        <w:t>e:</w:t>
      </w:r>
      <w:r w:rsidR="0082575C">
        <w:rPr>
          <w:rFonts w:ascii="Arial" w:hAnsi="Arial" w:cs="Arial"/>
          <w:b/>
          <w:bCs/>
          <w:lang w:val="en-US"/>
        </w:rPr>
        <w:tab/>
        <w:t xml:space="preserve">Pseudo-CR on </w:t>
      </w:r>
      <w:r w:rsidR="004D2268" w:rsidRPr="004D2268">
        <w:rPr>
          <w:rFonts w:ascii="Arial" w:hAnsi="Arial" w:cs="Arial"/>
          <w:b/>
          <w:bCs/>
          <w:lang w:val="en-US"/>
        </w:rPr>
        <w:t>IMS utilize services provided by AMF</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82575C">
        <w:rPr>
          <w:rFonts w:ascii="Arial" w:hAnsi="Arial" w:cs="Arial"/>
          <w:b/>
          <w:bCs/>
          <w:lang w:val="en-US"/>
        </w:rPr>
        <w:t>R 23.700-12 v0.1.0</w:t>
      </w:r>
    </w:p>
    <w:p w:rsidR="00CD2478" w:rsidRPr="006B5418" w:rsidRDefault="004B6D8B"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6.2.1</w:t>
      </w:r>
    </w:p>
    <w:p w:rsidR="00CD2478" w:rsidRPr="006B5418" w:rsidRDefault="00617BFE" w:rsidP="00CD24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4B6D8B" w:rsidP="00CD2478">
      <w:pPr>
        <w:rPr>
          <w:lang w:val="en-US"/>
        </w:rPr>
      </w:pPr>
      <w:r>
        <w:rPr>
          <w:lang w:val="en-US"/>
        </w:rPr>
        <w:t xml:space="preserve">This </w:t>
      </w:r>
      <w:r w:rsidR="00474314">
        <w:rPr>
          <w:lang w:val="en-US"/>
        </w:rPr>
        <w:t xml:space="preserve">solution applies to Key issue 2: </w:t>
      </w:r>
      <w:r w:rsidR="00474314">
        <w:t>How can IMS utilize services provided by 5GC NFs other than PCF.</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w:t>
      </w:r>
      <w:r w:rsidR="004B6D8B">
        <w:rPr>
          <w:lang w:val="en-US"/>
        </w:rPr>
        <w:t>R 23.700-12</w:t>
      </w:r>
      <w:r w:rsidR="00474314">
        <w:rPr>
          <w:lang w:val="en-US"/>
        </w:rPr>
        <w:t xml:space="preserve"> v0.1.0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871F46" w:rsidRPr="004D3578" w:rsidRDefault="00871F46" w:rsidP="00871F46">
      <w:pPr>
        <w:pStyle w:val="1"/>
      </w:pPr>
      <w:bookmarkStart w:id="0" w:name="_Toc49174018"/>
      <w:bookmarkStart w:id="1" w:name="_Toc54678975"/>
      <w:bookmarkStart w:id="2" w:name="_Toc56588823"/>
      <w:bookmarkStart w:id="3" w:name="_Toc57268902"/>
      <w:bookmarkStart w:id="4" w:name="_Toc57269190"/>
      <w:bookmarkStart w:id="5" w:name="_Toc57269224"/>
      <w:bookmarkStart w:id="6" w:name="_Toc3469575"/>
      <w:bookmarkStart w:id="7" w:name="_Toc25656867"/>
      <w:bookmarkStart w:id="8" w:name="_Toc26287118"/>
      <w:bookmarkStart w:id="9" w:name="_Toc27897882"/>
      <w:r w:rsidRPr="004D3578">
        <w:t>2</w:t>
      </w:r>
      <w:r w:rsidRPr="004D3578">
        <w:tab/>
        <w:t>References</w:t>
      </w:r>
      <w:bookmarkEnd w:id="0"/>
      <w:bookmarkEnd w:id="1"/>
      <w:bookmarkEnd w:id="2"/>
      <w:bookmarkEnd w:id="3"/>
      <w:bookmarkEnd w:id="4"/>
      <w:bookmarkEnd w:id="5"/>
    </w:p>
    <w:p w:rsidR="00871F46" w:rsidRPr="004D3578" w:rsidRDefault="00871F46" w:rsidP="00871F46">
      <w:r w:rsidRPr="004D3578">
        <w:t>The following documents contain provisions which, through reference in this text, constitute provisions of the present document.</w:t>
      </w:r>
    </w:p>
    <w:p w:rsidR="00871F46" w:rsidRPr="004D3578" w:rsidRDefault="00871F46" w:rsidP="00871F46">
      <w:pPr>
        <w:pStyle w:val="B1"/>
      </w:pPr>
      <w:r>
        <w:t>-</w:t>
      </w:r>
      <w:r>
        <w:tab/>
      </w:r>
      <w:r w:rsidRPr="004D3578">
        <w:t>References are either specific (identified by date of publication, edition number, version number, etc.) or non</w:t>
      </w:r>
      <w:r w:rsidRPr="004D3578">
        <w:noBreakHyphen/>
        <w:t>specific.</w:t>
      </w:r>
    </w:p>
    <w:p w:rsidR="00871F46" w:rsidRPr="004D3578" w:rsidRDefault="00871F46" w:rsidP="00871F46">
      <w:pPr>
        <w:pStyle w:val="B1"/>
      </w:pPr>
      <w:r>
        <w:t>-</w:t>
      </w:r>
      <w:r>
        <w:tab/>
      </w:r>
      <w:r w:rsidRPr="004D3578">
        <w:t>For a specific reference, subsequent revisions do not apply.</w:t>
      </w:r>
    </w:p>
    <w:p w:rsidR="00871F46" w:rsidRPr="004D3578" w:rsidRDefault="00871F46" w:rsidP="00871F4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871F46" w:rsidRDefault="00871F46" w:rsidP="00871F46">
      <w:pPr>
        <w:pStyle w:val="EX"/>
        <w:rPr>
          <w:ins w:id="10" w:author="Huawei" w:date="2021-01-15T14:56:00Z"/>
        </w:rPr>
      </w:pPr>
      <w:r w:rsidRPr="004D3578">
        <w:t>[1]</w:t>
      </w:r>
      <w:r w:rsidRPr="004D3578">
        <w:tab/>
        <w:t>3GPP TR 21.905: "Vocabulary for 3GPP Specifications".</w:t>
      </w:r>
    </w:p>
    <w:p w:rsidR="00871F46" w:rsidRDefault="00871F46" w:rsidP="00871F46">
      <w:pPr>
        <w:pStyle w:val="EX"/>
        <w:rPr>
          <w:ins w:id="11" w:author="Huawei" w:date="2021-01-15T15:11:00Z"/>
        </w:rPr>
      </w:pPr>
      <w:ins w:id="12" w:author="Huawei" w:date="2021-01-15T14:56:00Z">
        <w:r w:rsidRPr="004D3578">
          <w:t>[</w:t>
        </w:r>
        <w:r>
          <w:t>X</w:t>
        </w:r>
      </w:ins>
      <w:ins w:id="13" w:author="Huawei" w:date="2021-01-15T15:11:00Z">
        <w:r w:rsidR="0016342D">
          <w:t>1</w:t>
        </w:r>
      </w:ins>
      <w:ins w:id="14" w:author="Huawei" w:date="2021-01-15T14:56:00Z">
        <w:r w:rsidRPr="004D3578">
          <w:t>]</w:t>
        </w:r>
        <w:r w:rsidRPr="004D3578">
          <w:tab/>
          <w:t>3GPP T</w:t>
        </w:r>
        <w:r>
          <w:t>S</w:t>
        </w:r>
        <w:r w:rsidRPr="004D3578">
          <w:t> 2</w:t>
        </w:r>
        <w:r>
          <w:t>3</w:t>
        </w:r>
        <w:r w:rsidRPr="004D3578">
          <w:t>.5</w:t>
        </w:r>
      </w:ins>
      <w:ins w:id="15" w:author="Huawei" w:date="2021-01-15T14:57:00Z">
        <w:r>
          <w:t>0</w:t>
        </w:r>
      </w:ins>
      <w:ins w:id="16" w:author="Huawei" w:date="2021-01-15T14:56:00Z">
        <w:r>
          <w:t>2</w:t>
        </w:r>
        <w:r w:rsidRPr="004D3578">
          <w:t>: "</w:t>
        </w:r>
      </w:ins>
      <w:ins w:id="17" w:author="Huawei" w:date="2021-01-15T14:58:00Z">
        <w:r>
          <w:t>Procedures for the 5G System; Stage 2</w:t>
        </w:r>
      </w:ins>
      <w:ins w:id="18" w:author="Huawei" w:date="2021-01-15T14:56:00Z">
        <w:r w:rsidRPr="004D3578">
          <w:t>".</w:t>
        </w:r>
      </w:ins>
    </w:p>
    <w:p w:rsidR="0016342D" w:rsidRPr="0016342D" w:rsidRDefault="0016342D" w:rsidP="0016342D">
      <w:pPr>
        <w:pStyle w:val="EX"/>
      </w:pPr>
      <w:ins w:id="19" w:author="Huawei" w:date="2021-01-15T15:11:00Z">
        <w:r w:rsidRPr="004D3578">
          <w:t>[</w:t>
        </w:r>
        <w:r>
          <w:t>X2</w:t>
        </w:r>
        <w:r w:rsidRPr="004D3578">
          <w:t>]</w:t>
        </w:r>
        <w:r w:rsidRPr="004D3578">
          <w:tab/>
          <w:t>3GPP T</w:t>
        </w:r>
        <w:r>
          <w:t>S</w:t>
        </w:r>
        <w:r w:rsidRPr="004D3578">
          <w:t> 2</w:t>
        </w:r>
        <w:r>
          <w:t>9</w:t>
        </w:r>
        <w:r w:rsidRPr="004D3578">
          <w:t>.5</w:t>
        </w:r>
        <w:r>
          <w:t>62</w:t>
        </w:r>
        <w:r w:rsidRPr="004D3578">
          <w:t>: "</w:t>
        </w:r>
        <w:r>
          <w:t>Home Subscriber Server (HSS) Services for interworking with the IP Multimedia Subsystem (IMS);</w:t>
        </w:r>
      </w:ins>
      <w:ins w:id="20" w:author="Huawei" w:date="2021-01-15T16:48:00Z">
        <w:r w:rsidR="00375320">
          <w:t xml:space="preserve"> </w:t>
        </w:r>
      </w:ins>
      <w:bookmarkStart w:id="21" w:name="_GoBack"/>
      <w:bookmarkEnd w:id="21"/>
      <w:ins w:id="22" w:author="Huawei" w:date="2021-01-15T15:11:00Z">
        <w:r>
          <w:t>Stage 3</w:t>
        </w:r>
        <w:r w:rsidRPr="004D3578">
          <w:t>".</w:t>
        </w:r>
      </w:ins>
    </w:p>
    <w:p w:rsidR="00871F46" w:rsidRPr="006B5418" w:rsidRDefault="00871F46" w:rsidP="00871F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81FB0" w:rsidRPr="004D3578" w:rsidRDefault="00B81FB0" w:rsidP="00B81FB0">
      <w:pPr>
        <w:pStyle w:val="2"/>
      </w:pPr>
      <w:bookmarkStart w:id="23" w:name="_Toc49174022"/>
      <w:bookmarkStart w:id="24" w:name="_Toc54678979"/>
      <w:bookmarkStart w:id="25" w:name="_Toc56588827"/>
      <w:bookmarkStart w:id="26" w:name="_Toc57268906"/>
      <w:bookmarkStart w:id="27" w:name="_Toc57269194"/>
      <w:bookmarkStart w:id="28" w:name="_Toc57269228"/>
      <w:r w:rsidRPr="004D3578">
        <w:lastRenderedPageBreak/>
        <w:t>3.3</w:t>
      </w:r>
      <w:r w:rsidRPr="004D3578">
        <w:tab/>
        <w:t>Abbreviations</w:t>
      </w:r>
      <w:bookmarkEnd w:id="23"/>
      <w:bookmarkEnd w:id="24"/>
      <w:bookmarkEnd w:id="25"/>
      <w:bookmarkEnd w:id="26"/>
      <w:bookmarkEnd w:id="27"/>
      <w:bookmarkEnd w:id="28"/>
    </w:p>
    <w:p w:rsidR="00B81FB0" w:rsidRDefault="00B81FB0" w:rsidP="00B81FB0">
      <w:pPr>
        <w:keepNext/>
        <w:rPr>
          <w:ins w:id="29" w:author="Huawei" w:date="2021-01-15T15:02:00Z"/>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233B24" w:rsidRDefault="00233B24" w:rsidP="00233B24">
      <w:pPr>
        <w:pStyle w:val="EW"/>
        <w:rPr>
          <w:ins w:id="30" w:author="Huawei" w:date="2021-01-15T15:05:00Z"/>
        </w:rPr>
      </w:pPr>
      <w:ins w:id="31" w:author="Huawei" w:date="2021-01-15T15:05:00Z">
        <w:r>
          <w:t>5GC</w:t>
        </w:r>
        <w:r>
          <w:tab/>
          <w:t>5G Core Network</w:t>
        </w:r>
      </w:ins>
    </w:p>
    <w:p w:rsidR="00B81FB0" w:rsidRPr="00B81FB0" w:rsidRDefault="00B81FB0" w:rsidP="00B81FB0">
      <w:pPr>
        <w:pStyle w:val="EW"/>
        <w:keepNext/>
      </w:pPr>
      <w:ins w:id="32" w:author="Huawei" w:date="2021-01-15T15:03:00Z">
        <w:r>
          <w:t>AMF</w:t>
        </w:r>
        <w:r>
          <w:tab/>
          <w:t>Access and Mobility Management Function</w:t>
        </w:r>
      </w:ins>
    </w:p>
    <w:p w:rsidR="00B81FB0" w:rsidRPr="006B5418" w:rsidRDefault="00B81FB0" w:rsidP="00B81F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B6D8B" w:rsidRPr="00D9305B" w:rsidRDefault="004B6D8B" w:rsidP="004B6D8B">
      <w:pPr>
        <w:pStyle w:val="2"/>
        <w:rPr>
          <w:ins w:id="33" w:author="Huawei" w:date="2021-01-15T14:46:00Z"/>
        </w:rPr>
      </w:pPr>
      <w:proofErr w:type="gramStart"/>
      <w:ins w:id="34" w:author="Huawei" w:date="2021-01-15T14:46:00Z">
        <w:r>
          <w:t>6.</w:t>
        </w:r>
      </w:ins>
      <w:ins w:id="35" w:author="Huawei" w:date="2021-01-15T14:51:00Z">
        <w:r w:rsidR="00B17D36" w:rsidRPr="00B17D36">
          <w:rPr>
            <w:highlight w:val="yellow"/>
          </w:rPr>
          <w:t>x</w:t>
        </w:r>
      </w:ins>
      <w:proofErr w:type="gramEnd"/>
      <w:ins w:id="36" w:author="Huawei" w:date="2021-01-15T14:46:00Z">
        <w:r w:rsidRPr="00D9305B">
          <w:tab/>
          <w:t xml:space="preserve">Solution </w:t>
        </w:r>
      </w:ins>
      <w:ins w:id="37" w:author="Huawei" w:date="2021-01-15T14:51:00Z">
        <w:r w:rsidR="00B17D36">
          <w:t>#</w:t>
        </w:r>
        <w:r w:rsidR="00B17D36" w:rsidRPr="00250D5C">
          <w:rPr>
            <w:highlight w:val="yellow"/>
          </w:rPr>
          <w:t>X</w:t>
        </w:r>
      </w:ins>
      <w:ins w:id="38" w:author="Huawei" w:date="2021-01-15T14:46:00Z">
        <w:r w:rsidRPr="00D9305B">
          <w:rPr>
            <w:lang w:eastAsia="zh-CN"/>
          </w:rPr>
          <w:t xml:space="preserve">: </w:t>
        </w:r>
        <w:r w:rsidRPr="00D9305B">
          <w:rPr>
            <w:lang w:eastAsia="ko-KR"/>
          </w:rPr>
          <w:t>IMS utilize services provided by AMF</w:t>
        </w:r>
        <w:bookmarkEnd w:id="6"/>
        <w:bookmarkEnd w:id="7"/>
        <w:bookmarkEnd w:id="8"/>
        <w:bookmarkEnd w:id="9"/>
      </w:ins>
    </w:p>
    <w:p w:rsidR="004B6D8B" w:rsidRPr="00D9305B" w:rsidRDefault="004B6D8B" w:rsidP="004B6D8B">
      <w:pPr>
        <w:pStyle w:val="3"/>
        <w:rPr>
          <w:ins w:id="39" w:author="Huawei" w:date="2021-01-15T14:46:00Z"/>
        </w:rPr>
      </w:pPr>
      <w:bookmarkStart w:id="40" w:name="_Toc3469576"/>
      <w:bookmarkStart w:id="41" w:name="_Toc25656868"/>
      <w:bookmarkStart w:id="42" w:name="_Toc26287119"/>
      <w:bookmarkStart w:id="43" w:name="_Toc27897883"/>
      <w:proofErr w:type="gramStart"/>
      <w:ins w:id="44" w:author="Huawei" w:date="2021-01-15T14:46:00Z">
        <w:r>
          <w:t>6.</w:t>
        </w:r>
      </w:ins>
      <w:ins w:id="45" w:author="Huawei" w:date="2021-01-15T14:51:00Z">
        <w:r w:rsidR="00B17D36" w:rsidRPr="00250D5C">
          <w:rPr>
            <w:highlight w:val="yellow"/>
          </w:rPr>
          <w:t>x</w:t>
        </w:r>
      </w:ins>
      <w:ins w:id="46" w:author="Huawei" w:date="2021-01-15T14:46:00Z">
        <w:r w:rsidRPr="00D9305B">
          <w:t>.1</w:t>
        </w:r>
        <w:proofErr w:type="gramEnd"/>
        <w:r w:rsidRPr="00D9305B">
          <w:tab/>
          <w:t>Description</w:t>
        </w:r>
        <w:bookmarkEnd w:id="40"/>
        <w:bookmarkEnd w:id="41"/>
        <w:bookmarkEnd w:id="42"/>
        <w:bookmarkEnd w:id="43"/>
      </w:ins>
    </w:p>
    <w:p w:rsidR="004B6D8B" w:rsidRDefault="004B6D8B" w:rsidP="004B6D8B">
      <w:pPr>
        <w:rPr>
          <w:ins w:id="47" w:author="Huawei" w:date="2021-01-15T14:46:00Z"/>
          <w:lang w:eastAsia="zh-CN"/>
        </w:rPr>
      </w:pPr>
      <w:ins w:id="48" w:author="Huawei" w:date="2021-01-15T14:46:00Z">
        <w:r>
          <w:rPr>
            <w:lang w:eastAsia="zh-CN"/>
          </w:rPr>
          <w:t>This solution addresses Key Issue #</w:t>
        </w:r>
      </w:ins>
      <w:ins w:id="49" w:author="Huawei" w:date="2021-01-15T14:51:00Z">
        <w:r w:rsidR="00B17D36">
          <w:rPr>
            <w:lang w:eastAsia="zh-CN"/>
          </w:rPr>
          <w:t>2</w:t>
        </w:r>
      </w:ins>
      <w:ins w:id="50" w:author="Huawei" w:date="2021-01-15T15:44:00Z">
        <w:r w:rsidR="005147C3">
          <w:rPr>
            <w:lang w:eastAsia="zh-CN"/>
          </w:rPr>
          <w:t>:</w:t>
        </w:r>
      </w:ins>
      <w:ins w:id="51" w:author="Huawei" w:date="2021-01-15T14:46:00Z">
        <w:r>
          <w:rPr>
            <w:lang w:eastAsia="zh-CN"/>
          </w:rPr>
          <w:t xml:space="preserve"> How can IMS utilize services provided by 5GC NFs other than PCF.</w:t>
        </w:r>
      </w:ins>
    </w:p>
    <w:p w:rsidR="004B6D8B" w:rsidRDefault="004B6D8B" w:rsidP="004B6D8B">
      <w:pPr>
        <w:rPr>
          <w:ins w:id="52" w:author="Huawei" w:date="2021-01-15T14:46:00Z"/>
          <w:lang w:eastAsia="zh-CN"/>
        </w:rPr>
      </w:pPr>
      <w:ins w:id="53" w:author="Huawei" w:date="2021-01-15T14:46:00Z">
        <w:r>
          <w:rPr>
            <w:lang w:eastAsia="zh-CN"/>
          </w:rPr>
          <w:t xml:space="preserve">In IMS network, the P-CSCF needs to be notified of some events related to access network, e.g. UE location information and other access network related events. This information will be used in IMS network for billing, LI, service trigger and so on. In </w:t>
        </w:r>
      </w:ins>
      <w:ins w:id="54" w:author="Huawei" w:date="2021-01-15T15:45:00Z">
        <w:r w:rsidR="005147C3">
          <w:rPr>
            <w:lang w:eastAsia="zh-CN"/>
          </w:rPr>
          <w:t>4G</w:t>
        </w:r>
      </w:ins>
      <w:ins w:id="55" w:author="Huawei" w:date="2021-01-15T14:46:00Z">
        <w:r>
          <w:rPr>
            <w:lang w:eastAsia="zh-CN"/>
          </w:rPr>
          <w:t>, the P-CSCF subscribes to notification of these events over Rx interface. Since 5GC supports SBI, IMS network is able to use the SBI provided by AMF to subscribe to notification of these events.</w:t>
        </w:r>
      </w:ins>
    </w:p>
    <w:p w:rsidR="004B6D8B" w:rsidRDefault="004B6D8B" w:rsidP="004B6D8B">
      <w:pPr>
        <w:rPr>
          <w:ins w:id="56" w:author="Huawei" w:date="2021-01-15T14:46:00Z"/>
          <w:lang w:eastAsia="zh-CN"/>
        </w:rPr>
      </w:pPr>
      <w:ins w:id="57" w:author="Huawei" w:date="2021-01-15T14:46:00Z">
        <w:r>
          <w:rPr>
            <w:lang w:eastAsia="zh-CN"/>
          </w:rPr>
          <w:t>Figure 6.</w:t>
        </w:r>
      </w:ins>
      <w:ins w:id="58" w:author="Huawei" w:date="2021-01-15T14:52:00Z">
        <w:r w:rsidR="00B17D36" w:rsidRPr="00250D5C">
          <w:rPr>
            <w:highlight w:val="yellow"/>
            <w:lang w:eastAsia="zh-CN"/>
          </w:rPr>
          <w:t>x</w:t>
        </w:r>
      </w:ins>
      <w:ins w:id="59" w:author="Huawei" w:date="2021-01-15T14:46:00Z">
        <w:r>
          <w:rPr>
            <w:lang w:eastAsia="zh-CN"/>
          </w:rPr>
          <w:t>.1-1 illustrates how IMS obtains the AMF address serving the UE during IMS registration procedure.</w:t>
        </w:r>
      </w:ins>
    </w:p>
    <w:p w:rsidR="004B6D8B" w:rsidRPr="00D9305B" w:rsidRDefault="004B6D8B" w:rsidP="004B6D8B">
      <w:pPr>
        <w:pStyle w:val="TH"/>
        <w:rPr>
          <w:ins w:id="60" w:author="Huawei" w:date="2021-01-15T14:46:00Z"/>
        </w:rPr>
      </w:pPr>
      <w:ins w:id="61" w:author="Huawei" w:date="2021-01-15T14:46:00Z">
        <w:r w:rsidRPr="00D9305B">
          <w:object w:dxaOrig="12024" w:dyaOrig="10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1pt;height:308.1pt" o:ole="">
              <v:imagedata r:id="rId7" o:title=""/>
            </v:shape>
            <o:OLEObject Type="Embed" ProgID="Visio.Drawing.15" ShapeID="_x0000_i1025" DrawAspect="Content" ObjectID="_1672234591" r:id="rId8"/>
          </w:object>
        </w:r>
      </w:ins>
    </w:p>
    <w:p w:rsidR="004B6D8B" w:rsidRPr="00D9305B" w:rsidRDefault="004B6D8B" w:rsidP="004B6D8B">
      <w:pPr>
        <w:pStyle w:val="TF"/>
        <w:rPr>
          <w:ins w:id="62" w:author="Huawei" w:date="2021-01-15T14:46:00Z"/>
        </w:rPr>
      </w:pPr>
      <w:ins w:id="63" w:author="Huawei" w:date="2021-01-15T14:46:00Z">
        <w:r w:rsidRPr="00D9305B">
          <w:t>Figure 6.</w:t>
        </w:r>
      </w:ins>
      <w:ins w:id="64" w:author="Huawei" w:date="2021-01-15T14:52:00Z">
        <w:r w:rsidR="00B17D36" w:rsidRPr="00250D5C">
          <w:rPr>
            <w:highlight w:val="yellow"/>
          </w:rPr>
          <w:t>x</w:t>
        </w:r>
      </w:ins>
      <w:ins w:id="65" w:author="Huawei" w:date="2021-01-15T14:46:00Z">
        <w:r w:rsidRPr="00D9305B">
          <w:t>.1-1: IMS obtains the AMF address during IMS registration procedure</w:t>
        </w:r>
      </w:ins>
    </w:p>
    <w:p w:rsidR="004B6D8B" w:rsidRPr="00D9305B" w:rsidRDefault="004B6D8B" w:rsidP="004B6D8B">
      <w:pPr>
        <w:pStyle w:val="B1"/>
        <w:rPr>
          <w:ins w:id="66" w:author="Huawei" w:date="2021-01-15T14:46:00Z"/>
          <w:lang w:eastAsia="zh-CN"/>
        </w:rPr>
      </w:pPr>
      <w:ins w:id="67" w:author="Huawei" w:date="2021-01-15T14:46:00Z">
        <w:r w:rsidRPr="00D9305B">
          <w:rPr>
            <w:rFonts w:hint="eastAsia"/>
            <w:lang w:eastAsia="zh-CN"/>
          </w:rPr>
          <w:t>1-12.</w:t>
        </w:r>
        <w:r>
          <w:rPr>
            <w:lang w:eastAsia="zh-CN"/>
          </w:rPr>
          <w:tab/>
        </w:r>
        <w:r w:rsidRPr="00D9305B">
          <w:rPr>
            <w:rFonts w:hint="eastAsia"/>
            <w:lang w:eastAsia="zh-CN"/>
          </w:rPr>
          <w:t xml:space="preserve">Normal IMS </w:t>
        </w:r>
        <w:r w:rsidRPr="00D9305B">
          <w:rPr>
            <w:lang w:eastAsia="zh-CN"/>
          </w:rPr>
          <w:t>registration</w:t>
        </w:r>
        <w:r w:rsidRPr="00D9305B">
          <w:rPr>
            <w:rFonts w:hint="eastAsia"/>
            <w:lang w:eastAsia="zh-CN"/>
          </w:rPr>
          <w:t xml:space="preserve"> </w:t>
        </w:r>
        <w:r w:rsidRPr="00D9305B">
          <w:rPr>
            <w:lang w:eastAsia="zh-CN"/>
          </w:rPr>
          <w:t>procedure.</w:t>
        </w:r>
      </w:ins>
    </w:p>
    <w:p w:rsidR="004B6D8B" w:rsidRPr="00D9305B" w:rsidRDefault="004B6D8B" w:rsidP="004B6D8B">
      <w:pPr>
        <w:pStyle w:val="B1"/>
        <w:rPr>
          <w:ins w:id="68" w:author="Huawei" w:date="2021-01-15T14:46:00Z"/>
          <w:lang w:eastAsia="zh-CN"/>
        </w:rPr>
      </w:pPr>
      <w:ins w:id="69" w:author="Huawei" w:date="2021-01-15T14:46:00Z">
        <w:r w:rsidRPr="00D9305B">
          <w:rPr>
            <w:lang w:eastAsia="zh-CN"/>
          </w:rPr>
          <w:t>13.</w:t>
        </w:r>
        <w:r>
          <w:rPr>
            <w:lang w:eastAsia="zh-CN"/>
          </w:rPr>
          <w:tab/>
        </w:r>
        <w:r w:rsidRPr="00D9305B">
          <w:rPr>
            <w:lang w:eastAsia="zh-CN"/>
          </w:rPr>
          <w:t>The S-CSCF requests the AMF address in SAR from the HSS/UDM.</w:t>
        </w:r>
      </w:ins>
    </w:p>
    <w:p w:rsidR="004B6D8B" w:rsidRPr="00D9305B" w:rsidRDefault="004B6D8B" w:rsidP="004B6D8B">
      <w:pPr>
        <w:pStyle w:val="B1"/>
        <w:rPr>
          <w:ins w:id="70" w:author="Huawei" w:date="2021-01-15T14:46:00Z"/>
          <w:lang w:eastAsia="zh-CN"/>
        </w:rPr>
      </w:pPr>
      <w:ins w:id="71" w:author="Huawei" w:date="2021-01-15T14:46:00Z">
        <w:r w:rsidRPr="00D9305B">
          <w:rPr>
            <w:lang w:eastAsia="zh-CN"/>
          </w:rPr>
          <w:t>14.</w:t>
        </w:r>
        <w:r>
          <w:rPr>
            <w:lang w:eastAsia="zh-CN"/>
          </w:rPr>
          <w:tab/>
        </w:r>
        <w:r w:rsidRPr="00D9305B">
          <w:rPr>
            <w:lang w:eastAsia="zh-CN"/>
          </w:rPr>
          <w:t>The HSS/UDM sends AMF address in the SAA to the S-CSCF.</w:t>
        </w:r>
      </w:ins>
    </w:p>
    <w:p w:rsidR="004B6D8B" w:rsidRPr="00D9305B" w:rsidRDefault="004B6D8B" w:rsidP="004B6D8B">
      <w:pPr>
        <w:pStyle w:val="B1"/>
        <w:rPr>
          <w:ins w:id="72" w:author="Huawei" w:date="2021-01-15T14:46:00Z"/>
          <w:lang w:eastAsia="zh-CN"/>
        </w:rPr>
      </w:pPr>
      <w:ins w:id="73" w:author="Huawei" w:date="2021-01-15T14:46:00Z">
        <w:r w:rsidRPr="00D9305B">
          <w:rPr>
            <w:lang w:eastAsia="zh-CN"/>
          </w:rPr>
          <w:t>15.</w:t>
        </w:r>
        <w:r>
          <w:rPr>
            <w:lang w:eastAsia="zh-CN"/>
          </w:rPr>
          <w:tab/>
        </w:r>
        <w:r w:rsidRPr="00D9305B">
          <w:rPr>
            <w:lang w:eastAsia="zh-CN"/>
          </w:rPr>
          <w:t>The S-CSCF sends the AMF address to the P-CSCF in the SIP 200 OK.</w:t>
        </w:r>
      </w:ins>
    </w:p>
    <w:p w:rsidR="004B6D8B" w:rsidRPr="00D9305B" w:rsidRDefault="004B6D8B" w:rsidP="004B6D8B">
      <w:pPr>
        <w:pStyle w:val="B1"/>
        <w:rPr>
          <w:ins w:id="74" w:author="Huawei" w:date="2021-01-15T14:46:00Z"/>
          <w:lang w:eastAsia="zh-CN"/>
        </w:rPr>
      </w:pPr>
      <w:ins w:id="75" w:author="Huawei" w:date="2021-01-15T14:46:00Z">
        <w:r w:rsidRPr="00D9305B">
          <w:rPr>
            <w:lang w:eastAsia="zh-CN"/>
          </w:rPr>
          <w:lastRenderedPageBreak/>
          <w:t>16.</w:t>
        </w:r>
        <w:r>
          <w:rPr>
            <w:lang w:eastAsia="zh-CN"/>
          </w:rPr>
          <w:tab/>
        </w:r>
        <w:r w:rsidRPr="00D9305B">
          <w:rPr>
            <w:lang w:eastAsia="zh-CN"/>
          </w:rPr>
          <w:t>The P-CSCF sends SIP 200 OK to the UE as in normal IMS registration procedure.</w:t>
        </w:r>
      </w:ins>
    </w:p>
    <w:p w:rsidR="004B6D8B" w:rsidRPr="00D9305B" w:rsidRDefault="004B6D8B" w:rsidP="004B6D8B">
      <w:pPr>
        <w:pStyle w:val="B1"/>
        <w:rPr>
          <w:ins w:id="76" w:author="Huawei" w:date="2021-01-15T14:46:00Z"/>
          <w:lang w:eastAsia="zh-CN"/>
        </w:rPr>
      </w:pPr>
      <w:ins w:id="77" w:author="Huawei" w:date="2021-01-15T14:46:00Z">
        <w:r w:rsidRPr="00D9305B">
          <w:rPr>
            <w:lang w:eastAsia="zh-CN"/>
          </w:rPr>
          <w:t>17.</w:t>
        </w:r>
        <w:r>
          <w:rPr>
            <w:lang w:eastAsia="zh-CN"/>
          </w:rPr>
          <w:tab/>
        </w:r>
        <w:r w:rsidRPr="00D9305B">
          <w:rPr>
            <w:lang w:eastAsia="zh-CN"/>
          </w:rPr>
          <w:t>The S-CSCF subscribes to notification of AMF change to the HSS/UDM.</w:t>
        </w:r>
      </w:ins>
    </w:p>
    <w:p w:rsidR="004B6D8B" w:rsidRPr="00D9305B" w:rsidRDefault="004B6D8B" w:rsidP="004B6D8B">
      <w:pPr>
        <w:pStyle w:val="B1"/>
        <w:rPr>
          <w:ins w:id="78" w:author="Huawei" w:date="2021-01-15T14:46:00Z"/>
          <w:lang w:eastAsia="zh-CN"/>
        </w:rPr>
      </w:pPr>
      <w:ins w:id="79" w:author="Huawei" w:date="2021-01-15T14:46:00Z">
        <w:r w:rsidRPr="00D9305B">
          <w:rPr>
            <w:lang w:eastAsia="zh-CN"/>
          </w:rPr>
          <w:t>18.</w:t>
        </w:r>
        <w:r>
          <w:rPr>
            <w:lang w:eastAsia="zh-CN"/>
          </w:rPr>
          <w:tab/>
        </w:r>
        <w:r w:rsidRPr="00D9305B">
          <w:rPr>
            <w:lang w:eastAsia="zh-CN"/>
          </w:rPr>
          <w:t>When the AMF changes, the HSS/UDM notifies the S-CSCF.</w:t>
        </w:r>
      </w:ins>
    </w:p>
    <w:p w:rsidR="004B6D8B" w:rsidRDefault="004B6D8B" w:rsidP="004B6D8B">
      <w:pPr>
        <w:pStyle w:val="B1"/>
        <w:rPr>
          <w:ins w:id="80" w:author="Huawei" w:date="2021-01-15T15:06:00Z"/>
          <w:lang w:eastAsia="zh-CN"/>
        </w:rPr>
      </w:pPr>
      <w:ins w:id="81" w:author="Huawei" w:date="2021-01-15T14:46:00Z">
        <w:r w:rsidRPr="00D9305B">
          <w:rPr>
            <w:lang w:eastAsia="zh-CN"/>
          </w:rPr>
          <w:t>19.</w:t>
        </w:r>
        <w:r>
          <w:rPr>
            <w:lang w:eastAsia="zh-CN"/>
          </w:rPr>
          <w:tab/>
        </w:r>
        <w:r w:rsidRPr="00D9305B">
          <w:rPr>
            <w:lang w:eastAsia="zh-CN"/>
          </w:rPr>
          <w:t>The S-CSCF sends SIP Message with the changed AMF address to the P-CSCF.</w:t>
        </w:r>
      </w:ins>
    </w:p>
    <w:p w:rsidR="0016342D" w:rsidRPr="0016342D" w:rsidRDefault="0016342D" w:rsidP="0016342D">
      <w:pPr>
        <w:pStyle w:val="EditorsNote"/>
        <w:rPr>
          <w:ins w:id="82" w:author="Huawei" w:date="2021-01-15T14:46:00Z"/>
          <w:lang w:eastAsia="zh-CN"/>
        </w:rPr>
      </w:pPr>
      <w:ins w:id="83" w:author="Huawei" w:date="2021-01-15T15:06:00Z">
        <w:r w:rsidRPr="00D9305B">
          <w:rPr>
            <w:lang w:eastAsia="ko-KR"/>
          </w:rPr>
          <w:t>Editor's note:</w:t>
        </w:r>
        <w:r w:rsidRPr="00D9305B">
          <w:rPr>
            <w:lang w:eastAsia="ko-KR"/>
          </w:rPr>
          <w:tab/>
        </w:r>
      </w:ins>
      <w:ins w:id="84" w:author="Huawei" w:date="2021-01-15T15:09:00Z">
        <w:r>
          <w:rPr>
            <w:lang w:eastAsia="ko-KR"/>
          </w:rPr>
          <w:t xml:space="preserve">If the solution </w:t>
        </w:r>
      </w:ins>
      <w:ins w:id="85" w:author="Huawei" w:date="2021-01-15T15:33:00Z">
        <w:r w:rsidR="00197FE4">
          <w:rPr>
            <w:lang w:eastAsia="ko-KR"/>
          </w:rPr>
          <w:t>is</w:t>
        </w:r>
      </w:ins>
      <w:ins w:id="86" w:author="Huawei" w:date="2021-01-15T15:09:00Z">
        <w:r>
          <w:rPr>
            <w:lang w:eastAsia="ko-KR"/>
          </w:rPr>
          <w:t xml:space="preserve"> agreed, </w:t>
        </w:r>
      </w:ins>
      <w:proofErr w:type="spellStart"/>
      <w:ins w:id="87" w:author="Huawei" w:date="2021-01-15T15:07:00Z">
        <w:r>
          <w:rPr>
            <w:lang w:eastAsia="ko-KR"/>
          </w:rPr>
          <w:t>Nhss</w:t>
        </w:r>
        <w:proofErr w:type="spellEnd"/>
        <w:r>
          <w:rPr>
            <w:lang w:eastAsia="ko-KR"/>
          </w:rPr>
          <w:t xml:space="preserve"> services </w:t>
        </w:r>
      </w:ins>
      <w:ins w:id="88" w:author="Huawei" w:date="2021-01-15T15:09:00Z">
        <w:r>
          <w:rPr>
            <w:lang w:eastAsia="ko-KR"/>
          </w:rPr>
          <w:t>specified</w:t>
        </w:r>
      </w:ins>
      <w:ins w:id="89" w:author="Huawei" w:date="2021-01-15T15:10:00Z">
        <w:r>
          <w:rPr>
            <w:lang w:eastAsia="ko-KR"/>
          </w:rPr>
          <w:t xml:space="preserve"> in 3GPP</w:t>
        </w:r>
        <w:r>
          <w:rPr>
            <w:lang w:val="en-US" w:eastAsia="ko-KR"/>
          </w:rPr>
          <w:t> </w:t>
        </w:r>
        <w:r>
          <w:rPr>
            <w:lang w:eastAsia="ko-KR"/>
          </w:rPr>
          <w:t>TS</w:t>
        </w:r>
        <w:r>
          <w:rPr>
            <w:lang w:val="en-US" w:eastAsia="ko-KR"/>
          </w:rPr>
          <w:t> </w:t>
        </w:r>
        <w:r>
          <w:rPr>
            <w:lang w:eastAsia="ko-KR"/>
          </w:rPr>
          <w:t>29.562</w:t>
        </w:r>
        <w:r>
          <w:rPr>
            <w:lang w:val="en-US" w:eastAsia="ko-KR"/>
          </w:rPr>
          <w:t> [</w:t>
        </w:r>
        <w:r w:rsidRPr="0016342D">
          <w:rPr>
            <w:highlight w:val="yellow"/>
            <w:lang w:val="en-US" w:eastAsia="ko-KR"/>
          </w:rPr>
          <w:t>X2</w:t>
        </w:r>
        <w:r>
          <w:rPr>
            <w:lang w:val="en-US" w:eastAsia="ko-KR"/>
          </w:rPr>
          <w:t>]</w:t>
        </w:r>
        <w:r>
          <w:rPr>
            <w:lang w:eastAsia="ko-KR"/>
          </w:rPr>
          <w:t xml:space="preserve"> </w:t>
        </w:r>
      </w:ins>
      <w:ins w:id="90" w:author="Huawei" w:date="2021-01-15T15:09:00Z">
        <w:r>
          <w:rPr>
            <w:lang w:eastAsia="ko-KR"/>
          </w:rPr>
          <w:t>needs to</w:t>
        </w:r>
      </w:ins>
      <w:ins w:id="91" w:author="Huawei" w:date="2021-01-15T15:07:00Z">
        <w:r>
          <w:rPr>
            <w:lang w:eastAsia="ko-KR"/>
          </w:rPr>
          <w:t xml:space="preserve"> be </w:t>
        </w:r>
      </w:ins>
      <w:ins w:id="92" w:author="Huawei" w:date="2021-01-15T15:09:00Z">
        <w:r>
          <w:rPr>
            <w:lang w:eastAsia="ko-KR"/>
          </w:rPr>
          <w:t xml:space="preserve">enhanced </w:t>
        </w:r>
      </w:ins>
      <w:ins w:id="93" w:author="Huawei" w:date="2021-01-15T15:07:00Z">
        <w:r>
          <w:rPr>
            <w:lang w:eastAsia="ko-KR"/>
          </w:rPr>
          <w:t>in the normative</w:t>
        </w:r>
      </w:ins>
      <w:ins w:id="94" w:author="Huawei" w:date="2021-01-15T15:09:00Z">
        <w:r>
          <w:rPr>
            <w:lang w:eastAsia="ko-KR"/>
          </w:rPr>
          <w:t xml:space="preserve"> stage</w:t>
        </w:r>
      </w:ins>
      <w:ins w:id="95" w:author="Huawei" w:date="2021-01-15T15:06:00Z">
        <w:r w:rsidRPr="00D9305B">
          <w:t>.</w:t>
        </w:r>
      </w:ins>
    </w:p>
    <w:p w:rsidR="004B6D8B" w:rsidRPr="00D9305B" w:rsidRDefault="004B6D8B" w:rsidP="004B6D8B">
      <w:pPr>
        <w:rPr>
          <w:ins w:id="96" w:author="Huawei" w:date="2021-01-15T14:46:00Z"/>
          <w:rFonts w:eastAsia="MS Mincho"/>
        </w:rPr>
      </w:pPr>
      <w:ins w:id="97" w:author="Huawei" w:date="2021-01-15T14:46:00Z">
        <w:r w:rsidRPr="00D9305B">
          <w:rPr>
            <w:lang w:eastAsia="zh-CN"/>
          </w:rPr>
          <w:t xml:space="preserve">Once the IMS (P-CSCF) obtains the AMF address serving the UE, the IMS (P-CSCF) can subscribe to notification of the </w:t>
        </w:r>
        <w:r w:rsidRPr="00D9305B">
          <w:t>events supported by AMF e.g. events related to UE location information and access network information.</w:t>
        </w:r>
      </w:ins>
    </w:p>
    <w:p w:rsidR="004B6D8B" w:rsidRPr="00D9305B" w:rsidRDefault="004B6D8B" w:rsidP="004B6D8B">
      <w:pPr>
        <w:rPr>
          <w:ins w:id="98" w:author="Huawei" w:date="2021-01-15T14:46:00Z"/>
          <w:lang w:eastAsia="zh-CN"/>
        </w:rPr>
      </w:pPr>
      <w:ins w:id="99" w:author="Huawei" w:date="2021-01-15T14:46:00Z">
        <w:r w:rsidRPr="00D9305B">
          <w:rPr>
            <w:lang w:eastAsia="zh-CN"/>
          </w:rPr>
          <w:t>Figure 6.</w:t>
        </w:r>
      </w:ins>
      <w:ins w:id="100" w:author="Huawei" w:date="2021-01-15T14:59:00Z">
        <w:r w:rsidR="00250D5C" w:rsidRPr="00250D5C">
          <w:rPr>
            <w:highlight w:val="yellow"/>
            <w:lang w:eastAsia="zh-CN"/>
          </w:rPr>
          <w:t>x</w:t>
        </w:r>
      </w:ins>
      <w:ins w:id="101" w:author="Huawei" w:date="2021-01-15T14:46:00Z">
        <w:r>
          <w:rPr>
            <w:lang w:eastAsia="zh-CN"/>
          </w:rPr>
          <w:t>.1</w:t>
        </w:r>
        <w:r w:rsidRPr="00D9305B">
          <w:rPr>
            <w:lang w:eastAsia="zh-CN"/>
          </w:rPr>
          <w:t>-2 illustrates the P-CSCF utilizes services provides by AMF to subscribe to notification of the UE location information.</w:t>
        </w:r>
      </w:ins>
    </w:p>
    <w:p w:rsidR="004B6D8B" w:rsidRPr="00D9305B" w:rsidRDefault="004B6D8B" w:rsidP="004B6D8B">
      <w:pPr>
        <w:pStyle w:val="TH"/>
        <w:rPr>
          <w:ins w:id="102" w:author="Huawei" w:date="2021-01-15T14:46:00Z"/>
          <w:lang w:eastAsia="zh-CN"/>
        </w:rPr>
      </w:pPr>
      <w:ins w:id="103" w:author="Huawei" w:date="2021-01-15T14:46:00Z">
        <w:r w:rsidRPr="00D9305B">
          <w:rPr>
            <w:lang w:eastAsia="zh-CN"/>
          </w:rPr>
          <w:object w:dxaOrig="6600" w:dyaOrig="3072">
            <v:shape id="_x0000_i1026" type="#_x0000_t75" style="width:271.65pt;height:132.3pt" o:ole="">
              <v:imagedata r:id="rId9" o:title=""/>
            </v:shape>
            <o:OLEObject Type="Embed" ProgID="Visio.Drawing.15" ShapeID="_x0000_i1026" DrawAspect="Content" ObjectID="_1672234592" r:id="rId10"/>
          </w:object>
        </w:r>
      </w:ins>
    </w:p>
    <w:p w:rsidR="004B6D8B" w:rsidRPr="00D9305B" w:rsidRDefault="004B6D8B" w:rsidP="004B6D8B">
      <w:pPr>
        <w:pStyle w:val="TF"/>
        <w:rPr>
          <w:ins w:id="104" w:author="Huawei" w:date="2021-01-15T14:46:00Z"/>
        </w:rPr>
      </w:pPr>
      <w:ins w:id="105" w:author="Huawei" w:date="2021-01-15T14:46:00Z">
        <w:r w:rsidRPr="00D9305B">
          <w:t>Figure 6.</w:t>
        </w:r>
      </w:ins>
      <w:ins w:id="106" w:author="Huawei" w:date="2021-01-15T14:55:00Z">
        <w:r w:rsidR="00A3193F" w:rsidRPr="00AA53D8">
          <w:rPr>
            <w:highlight w:val="yellow"/>
          </w:rPr>
          <w:t>x</w:t>
        </w:r>
      </w:ins>
      <w:ins w:id="107" w:author="Huawei" w:date="2021-01-15T14:46:00Z">
        <w:r w:rsidRPr="00D9305B">
          <w:t>.1-2: P-CSCF utilizes Services provided by AMF to subscribe to notification of the UE location information</w:t>
        </w:r>
      </w:ins>
    </w:p>
    <w:p w:rsidR="004B6D8B" w:rsidRDefault="004B6D8B" w:rsidP="004B6D8B">
      <w:pPr>
        <w:pStyle w:val="B1"/>
        <w:rPr>
          <w:ins w:id="108" w:author="Huawei" w:date="2021-01-15T14:46:00Z"/>
          <w:lang w:eastAsia="zh-CN"/>
        </w:rPr>
      </w:pPr>
      <w:ins w:id="109" w:author="Huawei" w:date="2021-01-15T14:46:00Z">
        <w:r>
          <w:rPr>
            <w:lang w:eastAsia="zh-CN"/>
          </w:rPr>
          <w:t>1.</w:t>
        </w:r>
        <w:r>
          <w:rPr>
            <w:lang w:eastAsia="zh-CN"/>
          </w:rPr>
          <w:tab/>
          <w:t>The P-CSCF receives the SIP INVITE message.</w:t>
        </w:r>
      </w:ins>
    </w:p>
    <w:p w:rsidR="004B6D8B" w:rsidRDefault="004B6D8B" w:rsidP="004B6D8B">
      <w:pPr>
        <w:pStyle w:val="B1"/>
        <w:rPr>
          <w:ins w:id="110" w:author="Huawei" w:date="2021-01-15T14:46:00Z"/>
          <w:lang w:eastAsia="zh-CN"/>
        </w:rPr>
      </w:pPr>
      <w:ins w:id="111" w:author="Huawei" w:date="2021-01-15T14:46:00Z">
        <w:r>
          <w:rPr>
            <w:lang w:eastAsia="zh-CN"/>
          </w:rPr>
          <w:t>2.</w:t>
        </w:r>
        <w:r>
          <w:rPr>
            <w:lang w:eastAsia="zh-CN"/>
          </w:rPr>
          <w:tab/>
          <w:t xml:space="preserve">The P-CSCF invokes </w:t>
        </w:r>
        <w:proofErr w:type="spellStart"/>
        <w:r>
          <w:rPr>
            <w:lang w:eastAsia="zh-CN"/>
          </w:rPr>
          <w:t>Namf_EventExposure_Subscribe</w:t>
        </w:r>
        <w:proofErr w:type="spellEnd"/>
        <w:r>
          <w:rPr>
            <w:lang w:eastAsia="zh-CN"/>
          </w:rPr>
          <w:t xml:space="preserve"> service operation for event subscription to UE location changes.</w:t>
        </w:r>
      </w:ins>
    </w:p>
    <w:p w:rsidR="004B6D8B" w:rsidRDefault="004B6D8B" w:rsidP="004B6D8B">
      <w:pPr>
        <w:pStyle w:val="NO"/>
        <w:rPr>
          <w:ins w:id="112" w:author="Huawei" w:date="2021-01-15T14:46:00Z"/>
          <w:lang w:eastAsia="zh-CN"/>
        </w:rPr>
      </w:pPr>
      <w:ins w:id="113" w:author="Huawei" w:date="2021-01-15T14:46:00Z">
        <w:r>
          <w:rPr>
            <w:lang w:eastAsia="zh-CN"/>
          </w:rPr>
          <w:t>NOTE:</w:t>
        </w:r>
        <w:r>
          <w:rPr>
            <w:lang w:eastAsia="zh-CN"/>
          </w:rPr>
          <w:tab/>
          <w:t xml:space="preserve">The </w:t>
        </w:r>
        <w:proofErr w:type="spellStart"/>
        <w:r>
          <w:rPr>
            <w:lang w:eastAsia="zh-CN"/>
          </w:rPr>
          <w:t>Namf_EventExposure</w:t>
        </w:r>
        <w:proofErr w:type="spellEnd"/>
        <w:r>
          <w:rPr>
            <w:lang w:eastAsia="zh-CN"/>
          </w:rPr>
          <w:t xml:space="preserve"> service allows one time reporting, i.e. the subscription to notification is only for one time reporting.</w:t>
        </w:r>
      </w:ins>
    </w:p>
    <w:p w:rsidR="004B6D8B" w:rsidRDefault="004B6D8B" w:rsidP="004B6D8B">
      <w:pPr>
        <w:pStyle w:val="B1"/>
        <w:rPr>
          <w:ins w:id="114" w:author="Huawei" w:date="2021-01-15T14:46:00Z"/>
          <w:lang w:eastAsia="zh-CN"/>
        </w:rPr>
      </w:pPr>
      <w:ins w:id="115" w:author="Huawei" w:date="2021-01-15T14:46:00Z">
        <w:r>
          <w:rPr>
            <w:lang w:eastAsia="zh-CN"/>
          </w:rPr>
          <w:t>3.</w:t>
        </w:r>
        <w:r>
          <w:rPr>
            <w:lang w:eastAsia="zh-CN"/>
          </w:rPr>
          <w:tab/>
          <w:t xml:space="preserve">When the UE location changes, the AMF invokes </w:t>
        </w:r>
        <w:proofErr w:type="spellStart"/>
        <w:r>
          <w:rPr>
            <w:lang w:eastAsia="zh-CN"/>
          </w:rPr>
          <w:t>Namf_EventExposure_Notify</w:t>
        </w:r>
        <w:proofErr w:type="spellEnd"/>
        <w:r>
          <w:rPr>
            <w:lang w:eastAsia="zh-CN"/>
          </w:rPr>
          <w:t xml:space="preserve"> to notify the P-CSCF of the UE location.</w:t>
        </w:r>
      </w:ins>
    </w:p>
    <w:p w:rsidR="004B6D8B" w:rsidRPr="00D9305B" w:rsidRDefault="004B6D8B" w:rsidP="004B6D8B">
      <w:pPr>
        <w:rPr>
          <w:ins w:id="116" w:author="Huawei" w:date="2021-01-15T14:46:00Z"/>
          <w:lang w:eastAsia="zh-CN"/>
        </w:rPr>
      </w:pPr>
      <w:ins w:id="117" w:author="Huawei" w:date="2021-01-15T14:46:00Z">
        <w:r>
          <w:rPr>
            <w:lang w:eastAsia="zh-CN"/>
          </w:rPr>
          <w:t xml:space="preserve">When the UE moves from the old AMF to the new AMF, the S-CSCF receives notification from the UDM/HSS, and the S-CSCF notifies the P-CSCF of the new AMF address. The P-CSCF invokes </w:t>
        </w:r>
        <w:proofErr w:type="spellStart"/>
        <w:r>
          <w:rPr>
            <w:lang w:eastAsia="zh-CN"/>
          </w:rPr>
          <w:t>Namf_EventExposure_Un</w:t>
        </w:r>
      </w:ins>
      <w:ins w:id="118" w:author="Huawei" w:date="2021-01-15T16:26:00Z">
        <w:r w:rsidR="00274306">
          <w:rPr>
            <w:lang w:eastAsia="zh-CN"/>
          </w:rPr>
          <w:t>S</w:t>
        </w:r>
      </w:ins>
      <w:ins w:id="119" w:author="Huawei" w:date="2021-01-15T14:46:00Z">
        <w:r>
          <w:rPr>
            <w:lang w:eastAsia="zh-CN"/>
          </w:rPr>
          <w:t>ubscribe</w:t>
        </w:r>
        <w:proofErr w:type="spellEnd"/>
        <w:r>
          <w:rPr>
            <w:lang w:eastAsia="zh-CN"/>
          </w:rPr>
          <w:t xml:space="preserve"> service operation on the old AMF to unsubscribe the event notification and invokes </w:t>
        </w:r>
        <w:proofErr w:type="spellStart"/>
        <w:r>
          <w:rPr>
            <w:lang w:eastAsia="zh-CN"/>
          </w:rPr>
          <w:t>Namf_EventExposure_Subscribe</w:t>
        </w:r>
        <w:proofErr w:type="spellEnd"/>
        <w:r>
          <w:rPr>
            <w:lang w:eastAsia="zh-CN"/>
          </w:rPr>
          <w:t xml:space="preserve"> service operation on the new AMF service as defined in </w:t>
        </w:r>
        <w:r w:rsidR="00250D5C">
          <w:rPr>
            <w:lang w:eastAsia="zh-CN"/>
          </w:rPr>
          <w:t>clause 5.2.2 of the TS 23.502 [</w:t>
        </w:r>
      </w:ins>
      <w:ins w:id="120" w:author="Huawei" w:date="2021-01-15T14:59:00Z">
        <w:r w:rsidR="00250D5C" w:rsidRPr="00250D5C">
          <w:rPr>
            <w:highlight w:val="yellow"/>
            <w:lang w:eastAsia="zh-CN"/>
          </w:rPr>
          <w:t>X</w:t>
        </w:r>
      </w:ins>
      <w:ins w:id="121" w:author="Huawei" w:date="2021-01-15T15:11:00Z">
        <w:r w:rsidR="0016342D" w:rsidRPr="00933DF7">
          <w:rPr>
            <w:highlight w:val="yellow"/>
            <w:lang w:eastAsia="zh-CN"/>
          </w:rPr>
          <w:t>1</w:t>
        </w:r>
      </w:ins>
      <w:ins w:id="122" w:author="Huawei" w:date="2021-01-15T14:46:00Z">
        <w:r>
          <w:rPr>
            <w:lang w:eastAsia="zh-CN"/>
          </w:rPr>
          <w:t>].</w:t>
        </w:r>
      </w:ins>
    </w:p>
    <w:p w:rsidR="004B6D8B" w:rsidRDefault="004B6D8B" w:rsidP="004B6D8B">
      <w:pPr>
        <w:pStyle w:val="EditorsNote"/>
        <w:rPr>
          <w:ins w:id="123" w:author="Huawei" w:date="2021-01-15T14:46:00Z"/>
        </w:rPr>
      </w:pPr>
      <w:ins w:id="124" w:author="Huawei" w:date="2021-01-15T14:46:00Z">
        <w:r w:rsidRPr="00D9305B">
          <w:rPr>
            <w:lang w:eastAsia="ko-KR"/>
          </w:rPr>
          <w:t>Editor's note:</w:t>
        </w:r>
        <w:r w:rsidRPr="00D9305B">
          <w:rPr>
            <w:lang w:eastAsia="ko-KR"/>
          </w:rPr>
          <w:tab/>
        </w:r>
        <w:r w:rsidRPr="00D9305B">
          <w:t>It is FFS how this solution works in the case there are two AMFs serving a single UE for 3GPP access and non 3GPP access respectively.</w:t>
        </w:r>
      </w:ins>
    </w:p>
    <w:p w:rsidR="004B6D8B" w:rsidRPr="00D9305B" w:rsidRDefault="004B6D8B" w:rsidP="004B6D8B">
      <w:pPr>
        <w:pStyle w:val="3"/>
        <w:rPr>
          <w:ins w:id="125" w:author="Huawei" w:date="2021-01-15T14:46:00Z"/>
        </w:rPr>
      </w:pPr>
      <w:bookmarkStart w:id="126" w:name="_Toc3469577"/>
      <w:bookmarkStart w:id="127" w:name="_Toc25656869"/>
      <w:bookmarkStart w:id="128" w:name="_Toc26287120"/>
      <w:bookmarkStart w:id="129" w:name="_Toc27897884"/>
      <w:proofErr w:type="gramStart"/>
      <w:ins w:id="130" w:author="Huawei" w:date="2021-01-15T14:46:00Z">
        <w:r>
          <w:t>6.</w:t>
        </w:r>
      </w:ins>
      <w:ins w:id="131" w:author="Huawei" w:date="2021-01-15T14:54:00Z">
        <w:r w:rsidR="00831B79" w:rsidRPr="00A3193F">
          <w:rPr>
            <w:highlight w:val="yellow"/>
          </w:rPr>
          <w:t>x</w:t>
        </w:r>
      </w:ins>
      <w:ins w:id="132" w:author="Huawei" w:date="2021-01-15T14:46:00Z">
        <w:r w:rsidRPr="00D9305B">
          <w:t>.2</w:t>
        </w:r>
        <w:proofErr w:type="gramEnd"/>
        <w:r w:rsidRPr="00D9305B">
          <w:tab/>
          <w:t>Impacts on existing nodes and functions</w:t>
        </w:r>
        <w:bookmarkEnd w:id="126"/>
        <w:bookmarkEnd w:id="127"/>
        <w:bookmarkEnd w:id="128"/>
        <w:bookmarkEnd w:id="129"/>
      </w:ins>
    </w:p>
    <w:p w:rsidR="004B6D8B" w:rsidRPr="00D9305B" w:rsidRDefault="004B6D8B" w:rsidP="004B6D8B">
      <w:pPr>
        <w:pStyle w:val="EditorsNote"/>
        <w:rPr>
          <w:ins w:id="133" w:author="Huawei" w:date="2021-01-15T14:46:00Z"/>
        </w:rPr>
      </w:pPr>
      <w:ins w:id="134" w:author="Huawei" w:date="2021-01-15T14:46:00Z">
        <w:r w:rsidRPr="00D9305B">
          <w:rPr>
            <w:lang w:eastAsia="ko-KR"/>
          </w:rPr>
          <w:t>Editor's note:</w:t>
        </w:r>
        <w:r w:rsidRPr="00D9305B">
          <w:rPr>
            <w:lang w:eastAsia="ko-KR"/>
          </w:rPr>
          <w:tab/>
        </w:r>
        <w:r w:rsidRPr="00D9305B">
          <w:t>This clause describes impacts to existing entities and interfaces.</w:t>
        </w:r>
      </w:ins>
    </w:p>
    <w:p w:rsidR="004B6D8B" w:rsidRPr="00D9305B" w:rsidRDefault="00831B79" w:rsidP="004B6D8B">
      <w:pPr>
        <w:pStyle w:val="3"/>
        <w:rPr>
          <w:ins w:id="135" w:author="Huawei" w:date="2021-01-15T14:46:00Z"/>
        </w:rPr>
      </w:pPr>
      <w:bookmarkStart w:id="136" w:name="_Toc3469578"/>
      <w:bookmarkStart w:id="137" w:name="_Toc25656870"/>
      <w:bookmarkStart w:id="138" w:name="_Toc26287121"/>
      <w:bookmarkStart w:id="139" w:name="_Toc27897885"/>
      <w:proofErr w:type="gramStart"/>
      <w:ins w:id="140" w:author="Huawei" w:date="2021-01-15T14:46:00Z">
        <w:r>
          <w:t>6.</w:t>
        </w:r>
      </w:ins>
      <w:ins w:id="141" w:author="Huawei" w:date="2021-01-15T14:54:00Z">
        <w:r w:rsidRPr="00A3193F">
          <w:rPr>
            <w:highlight w:val="yellow"/>
          </w:rPr>
          <w:t>x</w:t>
        </w:r>
      </w:ins>
      <w:ins w:id="142" w:author="Huawei" w:date="2021-01-15T14:46:00Z">
        <w:r w:rsidR="004B6D8B" w:rsidRPr="00D9305B">
          <w:t>.3</w:t>
        </w:r>
        <w:proofErr w:type="gramEnd"/>
        <w:r w:rsidR="004B6D8B" w:rsidRPr="00D9305B">
          <w:tab/>
          <w:t>Solution Evaluation</w:t>
        </w:r>
        <w:bookmarkEnd w:id="136"/>
        <w:bookmarkEnd w:id="137"/>
        <w:bookmarkEnd w:id="138"/>
        <w:bookmarkEnd w:id="139"/>
      </w:ins>
    </w:p>
    <w:p w:rsidR="00C21836" w:rsidRPr="004B6D8B" w:rsidRDefault="004B6D8B" w:rsidP="004B6D8B">
      <w:pPr>
        <w:pStyle w:val="EditorsNote"/>
      </w:pPr>
      <w:ins w:id="143" w:author="Huawei" w:date="2021-01-15T14:46:00Z">
        <w:r w:rsidRPr="00D9305B">
          <w:rPr>
            <w:lang w:eastAsia="ko-KR"/>
          </w:rPr>
          <w:t>Editor's note:</w:t>
        </w:r>
        <w:r w:rsidRPr="00D9305B">
          <w:rPr>
            <w:lang w:eastAsia="ko-KR"/>
          </w:rPr>
          <w:tab/>
        </w:r>
        <w:r w:rsidRPr="00D9305B">
          <w:t>This clause provides an evaluation of the solution.</w:t>
        </w:r>
      </w:ins>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32441"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42F2" w:rsidRDefault="007042F2">
      <w:r>
        <w:separator/>
      </w:r>
    </w:p>
  </w:endnote>
  <w:endnote w:type="continuationSeparator" w:id="0">
    <w:p w:rsidR="007042F2" w:rsidRDefault="00704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42F2" w:rsidRDefault="007042F2">
      <w:r>
        <w:separator/>
      </w:r>
    </w:p>
  </w:footnote>
  <w:footnote w:type="continuationSeparator" w:id="0">
    <w:p w:rsidR="007042F2" w:rsidRDefault="007042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32D56"/>
    <w:rsid w:val="0003711D"/>
    <w:rsid w:val="00043E25"/>
    <w:rsid w:val="0004575F"/>
    <w:rsid w:val="00062124"/>
    <w:rsid w:val="00066856"/>
    <w:rsid w:val="00070F86"/>
    <w:rsid w:val="00072AAF"/>
    <w:rsid w:val="00072DD2"/>
    <w:rsid w:val="000A0716"/>
    <w:rsid w:val="000B14A6"/>
    <w:rsid w:val="000C6598"/>
    <w:rsid w:val="000D21C2"/>
    <w:rsid w:val="000D759A"/>
    <w:rsid w:val="000F2C43"/>
    <w:rsid w:val="00116BDF"/>
    <w:rsid w:val="001226D0"/>
    <w:rsid w:val="00130F69"/>
    <w:rsid w:val="0013241F"/>
    <w:rsid w:val="00142F65"/>
    <w:rsid w:val="00143552"/>
    <w:rsid w:val="0016342D"/>
    <w:rsid w:val="00183134"/>
    <w:rsid w:val="00191E6B"/>
    <w:rsid w:val="00197FE4"/>
    <w:rsid w:val="001B5C2B"/>
    <w:rsid w:val="001B77E2"/>
    <w:rsid w:val="001D25E6"/>
    <w:rsid w:val="001D4C82"/>
    <w:rsid w:val="001E2EB5"/>
    <w:rsid w:val="001E41F3"/>
    <w:rsid w:val="001F151F"/>
    <w:rsid w:val="001F3B42"/>
    <w:rsid w:val="00212096"/>
    <w:rsid w:val="002153AE"/>
    <w:rsid w:val="00216490"/>
    <w:rsid w:val="00231568"/>
    <w:rsid w:val="00232FD1"/>
    <w:rsid w:val="00233B24"/>
    <w:rsid w:val="00241597"/>
    <w:rsid w:val="0024668B"/>
    <w:rsid w:val="00247F24"/>
    <w:rsid w:val="00250D5C"/>
    <w:rsid w:val="00274306"/>
    <w:rsid w:val="00275D12"/>
    <w:rsid w:val="0027780F"/>
    <w:rsid w:val="002A6BBA"/>
    <w:rsid w:val="002B1A87"/>
    <w:rsid w:val="002E48BE"/>
    <w:rsid w:val="002E6115"/>
    <w:rsid w:val="002F4FF2"/>
    <w:rsid w:val="002F6340"/>
    <w:rsid w:val="00305C60"/>
    <w:rsid w:val="00315BD4"/>
    <w:rsid w:val="00324E79"/>
    <w:rsid w:val="00330643"/>
    <w:rsid w:val="00350012"/>
    <w:rsid w:val="003554E8"/>
    <w:rsid w:val="003617F4"/>
    <w:rsid w:val="003658C8"/>
    <w:rsid w:val="00370766"/>
    <w:rsid w:val="00371954"/>
    <w:rsid w:val="00375320"/>
    <w:rsid w:val="0039050F"/>
    <w:rsid w:val="00394E81"/>
    <w:rsid w:val="003A59CB"/>
    <w:rsid w:val="003B2CE5"/>
    <w:rsid w:val="003B79F5"/>
    <w:rsid w:val="003E29EF"/>
    <w:rsid w:val="00411094"/>
    <w:rsid w:val="00413493"/>
    <w:rsid w:val="00435765"/>
    <w:rsid w:val="00435799"/>
    <w:rsid w:val="00436BAB"/>
    <w:rsid w:val="00443403"/>
    <w:rsid w:val="00474314"/>
    <w:rsid w:val="00497F14"/>
    <w:rsid w:val="004A4BEC"/>
    <w:rsid w:val="004B45A4"/>
    <w:rsid w:val="004B6D8B"/>
    <w:rsid w:val="004D077E"/>
    <w:rsid w:val="004D2268"/>
    <w:rsid w:val="0050780D"/>
    <w:rsid w:val="00511527"/>
    <w:rsid w:val="0051277C"/>
    <w:rsid w:val="005147C3"/>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1048B"/>
    <w:rsid w:val="00617BFE"/>
    <w:rsid w:val="00643317"/>
    <w:rsid w:val="00661116"/>
    <w:rsid w:val="006B5418"/>
    <w:rsid w:val="006C4976"/>
    <w:rsid w:val="006E21FB"/>
    <w:rsid w:val="006E292A"/>
    <w:rsid w:val="007042F2"/>
    <w:rsid w:val="00710497"/>
    <w:rsid w:val="00714B2E"/>
    <w:rsid w:val="00727AC1"/>
    <w:rsid w:val="007439B9"/>
    <w:rsid w:val="007760E6"/>
    <w:rsid w:val="007938F2"/>
    <w:rsid w:val="007B4183"/>
    <w:rsid w:val="007B512A"/>
    <w:rsid w:val="007C2097"/>
    <w:rsid w:val="007C2F14"/>
    <w:rsid w:val="007C7597"/>
    <w:rsid w:val="007E6510"/>
    <w:rsid w:val="0082575C"/>
    <w:rsid w:val="008302F3"/>
    <w:rsid w:val="00831B79"/>
    <w:rsid w:val="00852011"/>
    <w:rsid w:val="00856A30"/>
    <w:rsid w:val="008672D3"/>
    <w:rsid w:val="00870EE7"/>
    <w:rsid w:val="00871F46"/>
    <w:rsid w:val="00875CCA"/>
    <w:rsid w:val="00883B6F"/>
    <w:rsid w:val="008902BC"/>
    <w:rsid w:val="008A0451"/>
    <w:rsid w:val="008A3B86"/>
    <w:rsid w:val="008A5E86"/>
    <w:rsid w:val="008A5F08"/>
    <w:rsid w:val="008B72B0"/>
    <w:rsid w:val="008D357F"/>
    <w:rsid w:val="008E4659"/>
    <w:rsid w:val="008E7FB6"/>
    <w:rsid w:val="008F686C"/>
    <w:rsid w:val="00915A10"/>
    <w:rsid w:val="00917C15"/>
    <w:rsid w:val="00920903"/>
    <w:rsid w:val="00933DF7"/>
    <w:rsid w:val="0093578B"/>
    <w:rsid w:val="00943DC1"/>
    <w:rsid w:val="00945CB4"/>
    <w:rsid w:val="009629FD"/>
    <w:rsid w:val="00986D55"/>
    <w:rsid w:val="009B3291"/>
    <w:rsid w:val="009C61B9"/>
    <w:rsid w:val="009E3297"/>
    <w:rsid w:val="009E617D"/>
    <w:rsid w:val="00A055C2"/>
    <w:rsid w:val="00A07584"/>
    <w:rsid w:val="00A122CA"/>
    <w:rsid w:val="00A140DD"/>
    <w:rsid w:val="00A2600A"/>
    <w:rsid w:val="00A2613B"/>
    <w:rsid w:val="00A3193F"/>
    <w:rsid w:val="00A32441"/>
    <w:rsid w:val="00A3669C"/>
    <w:rsid w:val="00A44971"/>
    <w:rsid w:val="00A47E70"/>
    <w:rsid w:val="00A72DCE"/>
    <w:rsid w:val="00A752C5"/>
    <w:rsid w:val="00A83ECE"/>
    <w:rsid w:val="00A84816"/>
    <w:rsid w:val="00A9104D"/>
    <w:rsid w:val="00AA53D8"/>
    <w:rsid w:val="00AD7C25"/>
    <w:rsid w:val="00AE4D95"/>
    <w:rsid w:val="00AF6B24"/>
    <w:rsid w:val="00B076C6"/>
    <w:rsid w:val="00B17D36"/>
    <w:rsid w:val="00B258BB"/>
    <w:rsid w:val="00B357DE"/>
    <w:rsid w:val="00B43444"/>
    <w:rsid w:val="00B47938"/>
    <w:rsid w:val="00B57359"/>
    <w:rsid w:val="00B66361"/>
    <w:rsid w:val="00B66D06"/>
    <w:rsid w:val="00B70D58"/>
    <w:rsid w:val="00B72AC8"/>
    <w:rsid w:val="00B81FB0"/>
    <w:rsid w:val="00B91267"/>
    <w:rsid w:val="00B917AC"/>
    <w:rsid w:val="00B9268B"/>
    <w:rsid w:val="00B92835"/>
    <w:rsid w:val="00BA3ACC"/>
    <w:rsid w:val="00BB5DFC"/>
    <w:rsid w:val="00BC0575"/>
    <w:rsid w:val="00BC6623"/>
    <w:rsid w:val="00BC7C3B"/>
    <w:rsid w:val="00BD0266"/>
    <w:rsid w:val="00BD279D"/>
    <w:rsid w:val="00BD3B6F"/>
    <w:rsid w:val="00BE4DF7"/>
    <w:rsid w:val="00BF3228"/>
    <w:rsid w:val="00C0610D"/>
    <w:rsid w:val="00C21836"/>
    <w:rsid w:val="00C37922"/>
    <w:rsid w:val="00C415C3"/>
    <w:rsid w:val="00C713E0"/>
    <w:rsid w:val="00C83E4E"/>
    <w:rsid w:val="00C84595"/>
    <w:rsid w:val="00C85AD4"/>
    <w:rsid w:val="00C95985"/>
    <w:rsid w:val="00C96EAE"/>
    <w:rsid w:val="00C9780B"/>
    <w:rsid w:val="00CA2EA4"/>
    <w:rsid w:val="00CB1493"/>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DE5E70"/>
    <w:rsid w:val="00E015DE"/>
    <w:rsid w:val="00E159F8"/>
    <w:rsid w:val="00E23A56"/>
    <w:rsid w:val="00E24619"/>
    <w:rsid w:val="00E4306D"/>
    <w:rsid w:val="00E52F5C"/>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35410"/>
    <w:rsid w:val="00F432E2"/>
    <w:rsid w:val="00F71A8C"/>
    <w:rsid w:val="00F7680F"/>
    <w:rsid w:val="00F831EE"/>
    <w:rsid w:val="00F86788"/>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EditorsNoteCharChar">
    <w:name w:val="Editor's Note Char Char"/>
    <w:link w:val="EditorsNote"/>
    <w:locked/>
    <w:rsid w:val="004B6D8B"/>
    <w:rPr>
      <w:rFonts w:ascii="Times New Roman" w:hAnsi="Times New Roman"/>
      <w:color w:val="FF0000"/>
      <w:lang w:eastAsia="en-US"/>
    </w:rPr>
  </w:style>
  <w:style w:type="character" w:customStyle="1" w:styleId="B1Char">
    <w:name w:val="B1 Char"/>
    <w:link w:val="B1"/>
    <w:rsid w:val="004B6D8B"/>
    <w:rPr>
      <w:rFonts w:ascii="Times New Roman" w:hAnsi="Times New Roman"/>
      <w:lang w:eastAsia="en-US"/>
    </w:rPr>
  </w:style>
  <w:style w:type="character" w:customStyle="1" w:styleId="TFChar">
    <w:name w:val="TF Char"/>
    <w:link w:val="TF"/>
    <w:rsid w:val="004B6D8B"/>
    <w:rPr>
      <w:rFonts w:ascii="Arial" w:hAnsi="Arial"/>
      <w:b/>
      <w:lang w:eastAsia="en-US"/>
    </w:rPr>
  </w:style>
  <w:style w:type="character" w:customStyle="1" w:styleId="NOZchn">
    <w:name w:val="NO Zchn"/>
    <w:link w:val="NO"/>
    <w:rsid w:val="004B6D8B"/>
    <w:rPr>
      <w:rFonts w:ascii="Times New Roman" w:hAnsi="Times New Roman"/>
      <w:lang w:eastAsia="en-US"/>
    </w:rPr>
  </w:style>
  <w:style w:type="character" w:customStyle="1" w:styleId="EXCar">
    <w:name w:val="EX Car"/>
    <w:link w:val="EX"/>
    <w:locked/>
    <w:rsid w:val="00871F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223781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198123">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9067590">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886391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391222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__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649</TotalTime>
  <Pages>3</Pages>
  <Words>749</Words>
  <Characters>4274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56</cp:revision>
  <cp:lastPrinted>1899-12-31T23:00:00Z</cp:lastPrinted>
  <dcterms:created xsi:type="dcterms:W3CDTF">2019-01-14T04:28:00Z</dcterms:created>
  <dcterms:modified xsi:type="dcterms:W3CDTF">2021-01-15T08:49:00Z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(2)AUKx8Z/wB1mPncH7+awMgHp6jqwXNaS/rfYNw+eyygtuxByo/Od9sG2+OqRaXyO0WFW4zKH4
lKF+Jo3taiN1eeI/0CdEc9c3rmAm3LTf2UKLptgH0XPP04aUTgYY7/RuL3cCzfLONw//U1BM
tyHvonMOWl5zxB1TNi38ykYJvtSpiA2S6vnYEh5p4Gz2L6qek8+b30Jqey3rTAPqdGnl9QGd
A05Nf2SZUgj+DOLbIk</vt:lpwstr>
  </property>
  <property fmtid="{D5CDD505-2E9C-101B-9397-08002B2CF9AE}" pid="4" name="_2015_ms_pID_7253431">
    <vt:lpwstr>YqfVGxPgp63czPhiFCni+kh2GQ8URDekzng47tNq7Oe/r2Wqf2GMvZ
AbmKP3R5EM4mrUDr0LVzYQ5wk2+hmhymmPfxD7D2WMTzbVdZWnY6CEOQ3tGuhg3UPuHtRaIB
Gl9Ly2WnD+LiDQEytt2P0elRC/oFeQLgUQ7PntlGR+hfawaSITmxTeQVBo1KnwVKgv5SRYkA
RW26QIcNlzeTtukZ</vt:lpwstr>
  </property>
</Properties>
</file>